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S5-226145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FD53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TS28.312 Rel17 Correction to Context and Expectation Object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698D98" w:rsidR="001E41F3" w:rsidRDefault="00B40B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9141BD" w:rsidR="001E41F3" w:rsidRDefault="00B40BB6" w:rsidP="00B40BB6">
            <w:pPr>
              <w:pStyle w:val="CRCoverPage"/>
              <w:spacing w:after="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FE408" w14:textId="7F9EE2D6" w:rsidR="00B40BB6" w:rsidRDefault="00B40BB6" w:rsidP="00B40B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Context definition could be further clarifed</w:t>
            </w:r>
          </w:p>
          <w:p w14:paraId="708AA7DE" w14:textId="4AB0F37E" w:rsidR="001E41F3" w:rsidRDefault="00B40BB6" w:rsidP="00B40B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ExpectationObject definition is incoherent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59A3" w:rsidRDefault="004759A3" w:rsidP="0047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55C177" w:rsidR="004759A3" w:rsidRDefault="004759A3" w:rsidP="0047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Context and ExpectationObject definitions</w:t>
            </w:r>
          </w:p>
        </w:tc>
      </w:tr>
      <w:tr w:rsidR="004759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59A3" w:rsidRDefault="004759A3" w:rsidP="00475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59A3" w:rsidRDefault="004759A3" w:rsidP="00475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59A3" w:rsidRDefault="004759A3" w:rsidP="0047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F111E" w:rsidR="004759A3" w:rsidRDefault="00F26C80" w:rsidP="0047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</w:t>
            </w:r>
          </w:p>
        </w:tc>
      </w:tr>
      <w:tr w:rsidR="004759A3" w14:paraId="034AF533" w14:textId="77777777" w:rsidTr="00547111">
        <w:tc>
          <w:tcPr>
            <w:tcW w:w="2694" w:type="dxa"/>
            <w:gridSpan w:val="2"/>
          </w:tcPr>
          <w:p w14:paraId="39D9EB5B" w14:textId="77777777" w:rsidR="004759A3" w:rsidRDefault="004759A3" w:rsidP="00475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59A3" w:rsidRDefault="004759A3" w:rsidP="00475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59A3" w:rsidRDefault="004759A3" w:rsidP="0047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0A199" w:rsidR="004759A3" w:rsidRDefault="0066208C" w:rsidP="0047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4.5.4 and 6.2.1.3.3.1</w:t>
            </w:r>
          </w:p>
        </w:tc>
      </w:tr>
      <w:tr w:rsidR="004759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59A3" w:rsidRDefault="004759A3" w:rsidP="004759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59A3" w:rsidRDefault="004759A3" w:rsidP="004759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59A3" w:rsidRDefault="004759A3" w:rsidP="0047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59A3" w:rsidRDefault="004759A3" w:rsidP="0047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59A3" w:rsidRDefault="004759A3" w:rsidP="0047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59A3" w:rsidRDefault="004759A3" w:rsidP="0047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59A3" w:rsidRDefault="004759A3" w:rsidP="004759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59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59A3" w:rsidRDefault="004759A3" w:rsidP="0047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59A3" w:rsidRDefault="004759A3" w:rsidP="0047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C5A76" w:rsidR="004759A3" w:rsidRDefault="00F26C80" w:rsidP="0047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59A3" w:rsidRDefault="004759A3" w:rsidP="0047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59A3" w:rsidRDefault="004759A3" w:rsidP="0047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9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59A3" w:rsidRDefault="004759A3" w:rsidP="0047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59A3" w:rsidRDefault="004759A3" w:rsidP="0047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741D3" w:rsidR="004759A3" w:rsidRDefault="00F26C80" w:rsidP="0047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59A3" w:rsidRDefault="004759A3" w:rsidP="0047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59A3" w:rsidRDefault="004759A3" w:rsidP="0047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9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59A3" w:rsidRDefault="004759A3" w:rsidP="0047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59A3" w:rsidRDefault="004759A3" w:rsidP="0047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151725" w:rsidR="004759A3" w:rsidRDefault="00F26C80" w:rsidP="0047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59A3" w:rsidRDefault="004759A3" w:rsidP="0047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59A3" w:rsidRDefault="004759A3" w:rsidP="0047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9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59A3" w:rsidRDefault="004759A3" w:rsidP="0047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59A3" w:rsidRDefault="004759A3" w:rsidP="004759A3">
            <w:pPr>
              <w:pStyle w:val="CRCoverPage"/>
              <w:spacing w:after="0"/>
              <w:rPr>
                <w:noProof/>
              </w:rPr>
            </w:pPr>
          </w:p>
        </w:tc>
      </w:tr>
      <w:tr w:rsidR="004759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59A3" w:rsidRDefault="004759A3" w:rsidP="0047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59A3" w:rsidRDefault="004759A3" w:rsidP="0047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59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59A3" w:rsidRPr="008863B9" w:rsidRDefault="004759A3" w:rsidP="0047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59A3" w:rsidRPr="008863B9" w:rsidRDefault="004759A3" w:rsidP="0047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59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59A3" w:rsidRDefault="004759A3" w:rsidP="0047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59A3" w:rsidRDefault="004759A3" w:rsidP="0047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7C9A" w:rsidRPr="00477531" w14:paraId="6508E434" w14:textId="77777777" w:rsidTr="00B31474">
        <w:tc>
          <w:tcPr>
            <w:tcW w:w="9521" w:type="dxa"/>
            <w:shd w:val="clear" w:color="auto" w:fill="FFFFCC"/>
            <w:vAlign w:val="center"/>
          </w:tcPr>
          <w:p w14:paraId="3C21500D" w14:textId="77777777" w:rsidR="00487C9A" w:rsidRPr="00477531" w:rsidRDefault="00487C9A" w:rsidP="00B314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12784CC" w14:textId="77777777" w:rsidR="00487C9A" w:rsidRDefault="00487C9A" w:rsidP="00487C9A">
      <w:pPr>
        <w:rPr>
          <w:noProof/>
        </w:rPr>
      </w:pPr>
    </w:p>
    <w:p w14:paraId="783BD3B2" w14:textId="77777777" w:rsidR="00B55E7A" w:rsidRPr="00506640" w:rsidRDefault="00B55E7A" w:rsidP="00B55E7A">
      <w:pPr>
        <w:pStyle w:val="Heading3"/>
        <w:rPr>
          <w:lang w:eastAsia="zh-CN"/>
        </w:rPr>
      </w:pPr>
      <w:bookmarkStart w:id="1" w:name="_Toc106192933"/>
      <w:bookmarkStart w:id="2" w:name="_Toc113872141"/>
      <w:r w:rsidRPr="00506640">
        <w:rPr>
          <w:lang w:eastAsia="zh-CN"/>
        </w:rPr>
        <w:t>4.5.4</w:t>
      </w:r>
      <w:r w:rsidRPr="00506640">
        <w:rPr>
          <w:lang w:eastAsia="zh-CN"/>
        </w:rPr>
        <w:tab/>
        <w:t>Context</w:t>
      </w:r>
      <w:bookmarkEnd w:id="1"/>
      <w:bookmarkEnd w:id="2"/>
      <w:r w:rsidRPr="00506640">
        <w:rPr>
          <w:lang w:eastAsia="zh-CN"/>
        </w:rPr>
        <w:t xml:space="preserve"> </w:t>
      </w:r>
    </w:p>
    <w:p w14:paraId="2A354123" w14:textId="77777777" w:rsidR="00B55E7A" w:rsidRPr="00506640" w:rsidRDefault="00B55E7A" w:rsidP="00B55E7A">
      <w:r w:rsidRPr="00506640">
        <w:t xml:space="preserve">Each target may be constrained to only be achieved for a very specific set of constraints. For example, the consumer may state that: </w:t>
      </w:r>
      <w:r w:rsidRPr="00506640">
        <w:rPr>
          <w:i/>
          <w:iCs/>
        </w:rPr>
        <w:t xml:space="preserve">"ensure that </w:t>
      </w:r>
      <w:proofErr w:type="spellStart"/>
      <w:r w:rsidRPr="00506640">
        <w:rPr>
          <w:i/>
          <w:iCs/>
        </w:rPr>
        <w:t>handoverFailureRate</w:t>
      </w:r>
      <w:proofErr w:type="spellEnd"/>
      <w:r w:rsidRPr="00506640">
        <w:rPr>
          <w:i/>
          <w:iCs/>
        </w:rPr>
        <w:t xml:space="preserve"> &lt; 2 % if Load &gt; 80 %"</w:t>
      </w:r>
      <w:r w:rsidRPr="00506640">
        <w:t xml:space="preserve">, where the target </w:t>
      </w:r>
      <w:r w:rsidRPr="00506640">
        <w:rPr>
          <w:i/>
          <w:iCs/>
        </w:rPr>
        <w:t>"</w:t>
      </w:r>
      <w:proofErr w:type="spellStart"/>
      <w:r w:rsidRPr="00506640">
        <w:rPr>
          <w:i/>
          <w:iCs/>
        </w:rPr>
        <w:t>HandoverFailureRate</w:t>
      </w:r>
      <w:proofErr w:type="spellEnd"/>
      <w:r w:rsidRPr="00506640">
        <w:rPr>
          <w:i/>
          <w:iCs/>
        </w:rPr>
        <w:t xml:space="preserve"> &lt; 2 %"</w:t>
      </w:r>
      <w:r w:rsidRPr="00506640">
        <w:t xml:space="preserve"> is only to be achieved only in the context </w:t>
      </w:r>
      <w:r w:rsidRPr="00506640">
        <w:rPr>
          <w:i/>
          <w:iCs/>
        </w:rPr>
        <w:t>"Load &gt; 80 %"</w:t>
      </w:r>
      <w:r w:rsidRPr="00506640">
        <w:t xml:space="preserve">. </w:t>
      </w:r>
    </w:p>
    <w:p w14:paraId="58109DBA" w14:textId="77777777" w:rsidR="00B55E7A" w:rsidRPr="00506640" w:rsidRDefault="00B55E7A" w:rsidP="00B55E7A">
      <w:r w:rsidRPr="00506640">
        <w:t>Similar to the target, the context is also a tuple of &lt; attribute, condition, value range &gt; but where the values having a different semantics.</w:t>
      </w:r>
    </w:p>
    <w:p w14:paraId="107FC363" w14:textId="77777777" w:rsidR="00B55E7A" w:rsidRPr="00506640" w:rsidRDefault="00B55E7A" w:rsidP="00B55E7A">
      <w:r w:rsidRPr="00506640">
        <w:rPr>
          <w:lang w:eastAsia="zh-CN"/>
        </w:rPr>
        <w:t>Although contexts and targets have the same structure, to distinguish betwee</w:t>
      </w:r>
      <w:r w:rsidRPr="00506640">
        <w:t>n what needs to  be achieved and the context which is only to be considered as required conditions, the Context has to be explicitly stated separate</w:t>
      </w:r>
      <w:r w:rsidRPr="00506640">
        <w:rPr>
          <w:lang w:eastAsia="zh-CN"/>
        </w:rPr>
        <w:t xml:space="preserve"> from the target. For example, if the consumer may wish that the Radio Link Failure rate (RLF) is less than 2 % when the load is more than 50 %. If the context (i.e. load &gt; 50 %) is not explicitly stated/modelled as context, the producer could interpret the request to mean (RLF &lt; 2 % and load &gt; 50 %).</w:t>
      </w:r>
    </w:p>
    <w:p w14:paraId="10776623" w14:textId="758220D3" w:rsidR="00B55E7A" w:rsidRDefault="00B55E7A" w:rsidP="00B55E7A">
      <w:r w:rsidRPr="00506640">
        <w:t xml:space="preserve">For a given expectation, the specific list of targets may be desired to be achieved for given combined contexts, i.e. besides the Target, an expectation may state a list of contexts which apply to all targets within the intent expectation. Similarly, there may be contexts that apply to all expectations within a given intent. Correspondingly, both Intent expectations and intents should be modelled to contain </w:t>
      </w:r>
      <w:ins w:id="3" w:author="Nakimuli, Winnie (Nokia - FR/Massy)" w:date="2022-11-03T17:59:00Z">
        <w:r w:rsidR="00263528">
          <w:t xml:space="preserve">the </w:t>
        </w:r>
        <w:r>
          <w:t>same</w:t>
        </w:r>
      </w:ins>
      <w:del w:id="4" w:author="Nakimuli, Winnie (Nokia - FR/Massy)" w:date="2022-11-03T17:59:00Z">
        <w:r w:rsidRPr="00506640" w:rsidDel="00B55E7A">
          <w:delText>aggregate</w:delText>
        </w:r>
      </w:del>
      <w:r w:rsidRPr="00506640">
        <w:t xml:space="preserve"> contexts that apply to all the contained sub elements.</w:t>
      </w:r>
    </w:p>
    <w:p w14:paraId="2A1592E0" w14:textId="77777777" w:rsidR="00B55E7A" w:rsidRPr="00506640" w:rsidRDefault="00B55E7A" w:rsidP="00B55E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7C9A" w:rsidRPr="00477531" w14:paraId="3A97E887" w14:textId="77777777" w:rsidTr="00B31474">
        <w:tc>
          <w:tcPr>
            <w:tcW w:w="9521" w:type="dxa"/>
            <w:shd w:val="clear" w:color="auto" w:fill="FFFFCC"/>
            <w:vAlign w:val="center"/>
          </w:tcPr>
          <w:p w14:paraId="062AFF7C" w14:textId="77777777" w:rsidR="00487C9A" w:rsidRPr="00477531" w:rsidRDefault="00487C9A" w:rsidP="00B314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0C04A86" w14:textId="77777777" w:rsidR="00487C9A" w:rsidRDefault="00487C9A" w:rsidP="00487C9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Courier New" w:hAnsi="Arial"/>
          <w:sz w:val="22"/>
        </w:rPr>
      </w:pPr>
      <w:bookmarkStart w:id="5" w:name="_Hlk117157134"/>
    </w:p>
    <w:p w14:paraId="3D750743" w14:textId="77777777" w:rsidR="00AD2933" w:rsidRPr="00506640" w:rsidRDefault="00AD2933" w:rsidP="00AD2933">
      <w:pPr>
        <w:pStyle w:val="Heading5"/>
        <w:rPr>
          <w:rFonts w:eastAsia="Courier New"/>
          <w:lang w:eastAsia="zh-CN"/>
        </w:rPr>
      </w:pPr>
      <w:bookmarkStart w:id="6" w:name="_Toc106192963"/>
      <w:bookmarkStart w:id="7" w:name="_Toc113872171"/>
      <w:r w:rsidRPr="00506640">
        <w:rPr>
          <w:rFonts w:eastAsia="Courier New"/>
        </w:rPr>
        <w:t>6.2.1.3.3</w:t>
      </w:r>
      <w:r w:rsidRPr="00506640">
        <w:rPr>
          <w:rFonts w:eastAsia="Courier New"/>
        </w:rPr>
        <w:tab/>
      </w:r>
      <w:proofErr w:type="spellStart"/>
      <w:r w:rsidRPr="00506640">
        <w:rPr>
          <w:lang w:eastAsia="zh-CN"/>
        </w:rPr>
        <w:t>ExpectationObject</w:t>
      </w:r>
      <w:proofErr w:type="spellEnd"/>
      <w:r w:rsidRPr="00506640">
        <w:rPr>
          <w:lang w:eastAsia="zh-CN"/>
        </w:rPr>
        <w:t xml:space="preserve"> &lt;&lt;</w:t>
      </w:r>
      <w:proofErr w:type="spellStart"/>
      <w:r w:rsidRPr="00506640">
        <w:rPr>
          <w:lang w:eastAsia="zh-CN"/>
        </w:rPr>
        <w:t>dataType</w:t>
      </w:r>
      <w:proofErr w:type="spellEnd"/>
      <w:r w:rsidRPr="00506640">
        <w:rPr>
          <w:lang w:eastAsia="zh-CN"/>
        </w:rPr>
        <w:t>&gt;&gt;</w:t>
      </w:r>
      <w:bookmarkEnd w:id="6"/>
      <w:bookmarkEnd w:id="7"/>
    </w:p>
    <w:p w14:paraId="4DA46789" w14:textId="77777777" w:rsidR="00AD2933" w:rsidRPr="00506640" w:rsidRDefault="00AD2933" w:rsidP="00AD2933">
      <w:pPr>
        <w:pStyle w:val="H6"/>
        <w:rPr>
          <w:rFonts w:eastAsia="Courier New"/>
          <w:lang w:eastAsia="zh-CN"/>
        </w:rPr>
      </w:pPr>
      <w:r w:rsidRPr="00506640">
        <w:rPr>
          <w:rFonts w:eastAsia="Courier New" w:hint="eastAsia"/>
          <w:lang w:eastAsia="zh-CN"/>
        </w:rPr>
        <w:t>6</w:t>
      </w:r>
      <w:r w:rsidRPr="00506640">
        <w:rPr>
          <w:rFonts w:eastAsia="Courier New"/>
          <w:lang w:eastAsia="zh-CN"/>
        </w:rPr>
        <w:t>.2.1.3.3.1</w:t>
      </w:r>
      <w:r w:rsidRPr="00506640">
        <w:rPr>
          <w:rFonts w:eastAsia="Courier New"/>
          <w:lang w:eastAsia="zh-CN"/>
        </w:rPr>
        <w:tab/>
        <w:t>Definition</w:t>
      </w:r>
    </w:p>
    <w:p w14:paraId="3724D693" w14:textId="13D5D2B2" w:rsidR="00AD2933" w:rsidRPr="00506640" w:rsidRDefault="00AD2933" w:rsidP="00AD2933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bookmarkStart w:id="8" w:name="MCCQCTEMPBM_00000108"/>
      <w:proofErr w:type="spellStart"/>
      <w:r w:rsidRPr="00506640">
        <w:rPr>
          <w:rFonts w:ascii="Courier New" w:hAnsi="Courier New" w:cs="Courier New"/>
          <w:lang w:eastAsia="zh-CN"/>
        </w:rPr>
        <w:t>ExpectationObject</w:t>
      </w:r>
      <w:bookmarkEnd w:id="8"/>
      <w:proofErr w:type="spellEnd"/>
      <w:r w:rsidRPr="00506640">
        <w:rPr>
          <w:rFonts w:eastAsia="Courier New"/>
        </w:rPr>
        <w:t xml:space="preserve"> &lt;&lt;</w:t>
      </w:r>
      <w:proofErr w:type="spellStart"/>
      <w:r w:rsidRPr="00506640">
        <w:rPr>
          <w:rFonts w:eastAsia="Courier New"/>
        </w:rPr>
        <w:t>dataType</w:t>
      </w:r>
      <w:proofErr w:type="spellEnd"/>
      <w:r w:rsidRPr="00506640">
        <w:rPr>
          <w:rFonts w:eastAsia="Courier New"/>
        </w:rPr>
        <w:t xml:space="preserve">&gt;&gt; represents the Object </w:t>
      </w:r>
      <w:ins w:id="9" w:author="Nakimuli, Winnie (Nokia - FR/Massy)" w:date="2022-11-03T18:01:00Z">
        <w:r w:rsidR="004A2A8A">
          <w:rPr>
            <w:rFonts w:eastAsia="Courier New"/>
          </w:rPr>
          <w:t>to which</w:t>
        </w:r>
      </w:ins>
      <w:del w:id="10" w:author="Nakimuli, Winnie (Nokia - FR/Massy)" w:date="2022-11-03T18:01:00Z">
        <w:r w:rsidRPr="00506640" w:rsidDel="004A2A8A">
          <w:rPr>
            <w:rFonts w:eastAsia="Courier New"/>
          </w:rPr>
          <w:delText>of</w:delText>
        </w:r>
      </w:del>
      <w:r w:rsidRPr="00506640">
        <w:rPr>
          <w:rFonts w:eastAsia="Courier New"/>
        </w:rPr>
        <w:t xml:space="preserve"> the</w:t>
      </w:r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bookmarkStart w:id="11" w:name="MCCQCTEMPBM_00000109"/>
      <w:proofErr w:type="spellStart"/>
      <w:r w:rsidRPr="00506640">
        <w:rPr>
          <w:rFonts w:ascii="Courier New" w:hAnsi="Courier New" w:cs="Courier New"/>
          <w:lang w:eastAsia="zh-CN"/>
        </w:rPr>
        <w:t>IntentExpectation</w:t>
      </w:r>
      <w:bookmarkEnd w:id="11"/>
      <w:proofErr w:type="spellEnd"/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ins w:id="12" w:author="Nakimuli, Winnie (Nokia - FR/Massy)" w:date="2022-11-03T18:02:00Z">
        <w:r w:rsidR="00D219CC">
          <w:rPr>
            <w:rFonts w:eastAsia="Courier New"/>
          </w:rPr>
          <w:t>should apply</w:t>
        </w:r>
      </w:ins>
      <w:del w:id="13" w:author="Nakimuli, Winnie (Nokia - FR/Massy)" w:date="2022-11-03T18:02:00Z">
        <w:r w:rsidRPr="00506640" w:rsidDel="00D219CC">
          <w:rPr>
            <w:rFonts w:eastAsia="Courier New"/>
          </w:rPr>
          <w:delText>that are required to be applied on</w:delText>
        </w:r>
      </w:del>
      <w:r w:rsidRPr="00506640">
        <w:rPr>
          <w:rFonts w:eastAsia="Courier New"/>
        </w:rPr>
        <w:t>.</w:t>
      </w:r>
    </w:p>
    <w:bookmarkEnd w:id="5"/>
    <w:p w14:paraId="40B2325B" w14:textId="77777777" w:rsidR="00487C9A" w:rsidRDefault="00487C9A" w:rsidP="00487C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7C9A" w:rsidRPr="00477531" w14:paraId="0BC74EB2" w14:textId="77777777" w:rsidTr="00B31474">
        <w:tc>
          <w:tcPr>
            <w:tcW w:w="9521" w:type="dxa"/>
            <w:shd w:val="clear" w:color="auto" w:fill="FFFFCC"/>
            <w:vAlign w:val="center"/>
          </w:tcPr>
          <w:p w14:paraId="0F42ABD9" w14:textId="77777777" w:rsidR="00487C9A" w:rsidRPr="00477531" w:rsidRDefault="00487C9A" w:rsidP="00B314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Microsoft Sans Serif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14A64"/>
    <w:multiLevelType w:val="hybridMultilevel"/>
    <w:tmpl w:val="EE6A15A0"/>
    <w:lvl w:ilvl="0" w:tplc="E3A83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kimuli, Winnie (Nokia - FR/Massy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3528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9A3"/>
    <w:rsid w:val="00487C9A"/>
    <w:rsid w:val="004A2A8A"/>
    <w:rsid w:val="004B75B7"/>
    <w:rsid w:val="0051580D"/>
    <w:rsid w:val="00547111"/>
    <w:rsid w:val="00592D74"/>
    <w:rsid w:val="005E2C44"/>
    <w:rsid w:val="00621188"/>
    <w:rsid w:val="006257ED"/>
    <w:rsid w:val="0066208C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7A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933"/>
    <w:rsid w:val="00B258BB"/>
    <w:rsid w:val="00B40BB6"/>
    <w:rsid w:val="00B55E7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9CC"/>
    <w:rsid w:val="00D24991"/>
    <w:rsid w:val="00D50255"/>
    <w:rsid w:val="00D66520"/>
    <w:rsid w:val="00DE34CF"/>
    <w:rsid w:val="00E13F3D"/>
    <w:rsid w:val="00E34898"/>
    <w:rsid w:val="00EB09B7"/>
    <w:rsid w:val="00EE7D7C"/>
    <w:rsid w:val="00EF55B3"/>
    <w:rsid w:val="00F25D98"/>
    <w:rsid w:val="00F26C8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508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Nakimuli, Winnie (Nokia - FR/Massy)</cp:lastModifiedBy>
  <cp:revision>18</cp:revision>
  <cp:lastPrinted>1899-12-31T23:00:00Z</cp:lastPrinted>
  <dcterms:created xsi:type="dcterms:W3CDTF">2020-02-03T08:32:00Z</dcterms:created>
  <dcterms:modified xsi:type="dcterms:W3CDTF">2022-11-03T17:02:00Z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S5-226145</vt:lpwstr>
  </property>
  <property fmtid="{D5CDD505-2E9C-101B-9397-08002B2CF9AE}" pid="10" name="Spec#">
    <vt:lpwstr>28.312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TS28.312 Rel-17 Correction to Context and Expectation Object definitions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F</vt:lpwstr>
  </property>
  <property fmtid="{D5CDD505-2E9C-101B-9397-08002B2CF9AE}" pid="19" name="ResDate">
    <vt:lpwstr>2022-10-31</vt:lpwstr>
  </property>
  <property fmtid="{D5CDD505-2E9C-101B-9397-08002B2CF9AE}" pid="20" name="Release">
    <vt:lpwstr>Rel-17</vt:lpwstr>
  </property>
</Properties>
</file>